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29B9" w14:textId="0E0FC12F" w:rsidR="00740330" w:rsidRPr="001478A0" w:rsidRDefault="00740330" w:rsidP="0074033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067DDB" w:rsidRPr="00067DDB">
        <w:rPr>
          <w:rFonts w:ascii="Arial" w:hAnsi="Arial" w:cs="Arial"/>
          <w:b/>
          <w:bCs/>
          <w:sz w:val="24"/>
          <w:szCs w:val="24"/>
        </w:rPr>
        <w:t>253078</w:t>
      </w:r>
    </w:p>
    <w:p w14:paraId="770E71D3" w14:textId="77777777" w:rsidR="00740330" w:rsidRPr="00A079D3" w:rsidRDefault="00740330" w:rsidP="007403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4468A65C" w14:textId="05ABF7BF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91037" w:rsidRPr="00F91037">
        <w:rPr>
          <w:rFonts w:ascii="Arial" w:hAnsi="Arial" w:cs="Arial"/>
          <w:b/>
          <w:bCs/>
          <w:sz w:val="22"/>
          <w:szCs w:val="22"/>
        </w:rPr>
        <w:t>8.2.1.3</w:t>
      </w:r>
      <w:r w:rsidR="003B47E6">
        <w:rPr>
          <w:rFonts w:ascii="Arial" w:hAnsi="Arial" w:cs="Arial"/>
          <w:b/>
          <w:bCs/>
          <w:sz w:val="22"/>
          <w:szCs w:val="22"/>
        </w:rPr>
        <w:t>.3</w:t>
      </w:r>
    </w:p>
    <w:p w14:paraId="7DC2E784" w14:textId="3F049794" w:rsidR="00CB40E6" w:rsidRPr="002B0720" w:rsidRDefault="00F35990" w:rsidP="00537268">
      <w:pPr>
        <w:keepLines/>
        <w:tabs>
          <w:tab w:val="left" w:pos="567"/>
        </w:tabs>
        <w:ind w:left="2268" w:hanging="2268"/>
        <w:rPr>
          <w:rFonts w:ascii="Arial" w:hAnsi="Arial" w:cs="Arial"/>
          <w:b/>
          <w:sz w:val="22"/>
          <w:szCs w:val="22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0B325C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Turkcell, Spark NZ</w:t>
      </w:r>
      <w:r w:rsidR="00537268">
        <w:rPr>
          <w:rFonts w:ascii="Arial" w:hAnsi="Arial" w:cs="Arial"/>
          <w:b/>
          <w:sz w:val="22"/>
          <w:szCs w:val="22"/>
          <w:lang w:val="en-US"/>
        </w:rPr>
        <w:t xml:space="preserve">, KT Corp,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r w:rsidR="00537268">
        <w:rPr>
          <w:rFonts w:ascii="Arial" w:hAnsi="Arial" w:cs="Arial"/>
          <w:b/>
          <w:sz w:val="22"/>
          <w:szCs w:val="22"/>
          <w:lang w:val="en-US"/>
        </w:rPr>
        <w:t>,</w:t>
      </w:r>
      <w:r w:rsidR="00537268" w:rsidRPr="0053726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37268" w:rsidRPr="00D1251E">
        <w:rPr>
          <w:rFonts w:ascii="Arial" w:hAnsi="Arial" w:cs="Arial"/>
          <w:b/>
          <w:sz w:val="22"/>
          <w:szCs w:val="22"/>
          <w:lang w:val="en-US"/>
        </w:rPr>
        <w:t>BT</w:t>
      </w:r>
      <w:r w:rsidR="00537268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5C2B56">
        <w:rPr>
          <w:rFonts w:ascii="Arial" w:hAnsi="Arial" w:cs="Arial"/>
          <w:b/>
          <w:sz w:val="22"/>
          <w:szCs w:val="22"/>
          <w:lang w:val="en-US"/>
        </w:rPr>
        <w:t>,</w:t>
      </w:r>
      <w:r w:rsidR="005C2B56" w:rsidRPr="005C2B5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C2B56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847046" w:rsidRPr="0084704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47046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4B42EC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8439B1">
        <w:rPr>
          <w:rFonts w:ascii="Arial" w:hAnsi="Arial" w:cs="Arial"/>
          <w:b/>
          <w:sz w:val="22"/>
          <w:szCs w:val="22"/>
          <w:lang w:val="en-IN"/>
        </w:rPr>
        <w:t>, KPN</w:t>
      </w:r>
      <w:r w:rsidR="00CF7A43" w:rsidRPr="00CF7A43">
        <w:rPr>
          <w:rFonts w:ascii="Arial" w:hAnsi="Arial" w:cs="Arial"/>
          <w:b/>
          <w:sz w:val="22"/>
          <w:szCs w:val="22"/>
          <w:lang w:val="en-IN"/>
        </w:rPr>
        <w:t>, Rakuten Mobile</w:t>
      </w:r>
      <w:bookmarkStart w:id="0" w:name="_Hlk207692685"/>
      <w:r w:rsidR="00A22BB1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A22BB1" w:rsidRPr="00A22BB1">
        <w:rPr>
          <w:rFonts w:ascii="Arial" w:hAnsi="Arial" w:cs="Arial"/>
          <w:b/>
          <w:sz w:val="22"/>
          <w:szCs w:val="22"/>
        </w:rPr>
        <w:t>CK Hutchison</w:t>
      </w:r>
      <w:bookmarkEnd w:id="0"/>
      <w:r w:rsidR="003B2FA7">
        <w:rPr>
          <w:rFonts w:ascii="Arial" w:hAnsi="Arial" w:cs="Arial"/>
          <w:b/>
          <w:sz w:val="22"/>
          <w:szCs w:val="22"/>
        </w:rPr>
        <w:t xml:space="preserve">, </w:t>
      </w:r>
      <w:r w:rsidR="003B2FA7" w:rsidRPr="003B2FA7">
        <w:rPr>
          <w:rFonts w:ascii="Arial" w:hAnsi="Arial" w:cs="Arial"/>
          <w:b/>
          <w:sz w:val="22"/>
          <w:szCs w:val="22"/>
          <w:lang w:val="en-AU"/>
        </w:rPr>
        <w:t>Telstra</w:t>
      </w:r>
      <w:r w:rsidR="002022FD">
        <w:rPr>
          <w:rFonts w:ascii="Arial" w:hAnsi="Arial" w:cs="Arial"/>
          <w:b/>
          <w:sz w:val="22"/>
          <w:szCs w:val="22"/>
          <w:lang w:val="en-AU"/>
        </w:rPr>
        <w:t>, Telenor</w:t>
      </w:r>
      <w:r w:rsidR="00E70335">
        <w:rPr>
          <w:rFonts w:ascii="Arial" w:hAnsi="Arial" w:cs="Arial"/>
          <w:b/>
          <w:sz w:val="22"/>
          <w:szCs w:val="22"/>
          <w:lang w:val="en-AU"/>
        </w:rPr>
        <w:t>, KDDI</w:t>
      </w:r>
      <w:r w:rsidR="002B0720">
        <w:rPr>
          <w:rFonts w:ascii="Arial" w:hAnsi="Arial" w:cs="Arial"/>
          <w:b/>
          <w:sz w:val="22"/>
          <w:szCs w:val="22"/>
          <w:lang w:val="en-AU"/>
        </w:rPr>
        <w:t>,</w:t>
      </w:r>
      <w:r w:rsidR="002B0720" w:rsidRPr="002B0720">
        <w:t xml:space="preserve"> </w:t>
      </w:r>
      <w:r w:rsidR="002B0720" w:rsidRPr="002B0720">
        <w:rPr>
          <w:rFonts w:ascii="Arial" w:hAnsi="Arial" w:cs="Arial"/>
          <w:b/>
          <w:sz w:val="22"/>
          <w:szCs w:val="22"/>
          <w:lang w:val="en-AU"/>
        </w:rPr>
        <w:t>KT Corp.</w:t>
      </w:r>
      <w:r w:rsidR="00F55965">
        <w:rPr>
          <w:rFonts w:ascii="Arial" w:hAnsi="Arial" w:cs="Arial"/>
          <w:b/>
          <w:sz w:val="22"/>
          <w:szCs w:val="22"/>
          <w:lang w:val="en-AU"/>
        </w:rPr>
        <w:t xml:space="preserve">, </w:t>
      </w:r>
      <w:r w:rsidR="00F55965" w:rsidRPr="00F55965">
        <w:rPr>
          <w:rFonts w:ascii="Arial" w:hAnsi="Arial" w:cs="Arial"/>
          <w:b/>
          <w:sz w:val="22"/>
          <w:szCs w:val="22"/>
        </w:rPr>
        <w:t>LG</w:t>
      </w:r>
      <w:r w:rsidR="00E92C0F">
        <w:rPr>
          <w:rFonts w:ascii="Arial" w:hAnsi="Arial" w:cs="Arial"/>
          <w:b/>
          <w:sz w:val="22"/>
          <w:szCs w:val="22"/>
        </w:rPr>
        <w:t xml:space="preserve"> </w:t>
      </w:r>
      <w:r w:rsidR="00F55965" w:rsidRPr="00F55965">
        <w:rPr>
          <w:rFonts w:ascii="Arial" w:hAnsi="Arial" w:cs="Arial"/>
          <w:b/>
          <w:sz w:val="22"/>
          <w:szCs w:val="22"/>
        </w:rPr>
        <w:t>Uplus</w:t>
      </w:r>
      <w:r w:rsidR="00E92C0F">
        <w:rPr>
          <w:rFonts w:ascii="Arial" w:hAnsi="Arial" w:cs="Arial"/>
          <w:b/>
          <w:sz w:val="22"/>
          <w:szCs w:val="22"/>
        </w:rPr>
        <w:t xml:space="preserve">, </w:t>
      </w:r>
      <w:r w:rsidR="00E92C0F" w:rsidRPr="00E92C0F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29958466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7148BC">
        <w:rPr>
          <w:rFonts w:ascii="Arial" w:hAnsi="Arial"/>
          <w:b/>
          <w:sz w:val="22"/>
          <w:szCs w:val="22"/>
        </w:rPr>
        <w:t>Artificial Intelligence (AI) support</w:t>
      </w:r>
      <w:r w:rsidR="00D1251E">
        <w:rPr>
          <w:rFonts w:ascii="Arial" w:hAnsi="Arial"/>
          <w:b/>
          <w:sz w:val="22"/>
          <w:szCs w:val="22"/>
        </w:rPr>
        <w:t xml:space="preserve"> 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1" w:name="DocumentFor"/>
      <w:bookmarkEnd w:id="1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3D84AEED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7148BC" w:rsidRPr="007148BC">
        <w:rPr>
          <w:sz w:val="22"/>
          <w:szCs w:val="22"/>
        </w:rPr>
        <w:t>Artificial Intelligence (AI) support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2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125D40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1A43E365" w14:textId="77777777" w:rsidR="00740330" w:rsidRDefault="00740330" w:rsidP="00740330">
      <w:pPr>
        <w:pStyle w:val="berschrift3"/>
        <w:rPr>
          <w:lang w:eastAsia="zh-CN"/>
        </w:rPr>
      </w:pPr>
      <w:bookmarkStart w:id="3" w:name="OLE_LINK37"/>
      <w:bookmarkStart w:id="4" w:name="_Toc209101939"/>
      <w:bookmarkEnd w:id="2"/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4</w:t>
      </w:r>
      <w:r w:rsidRPr="007F023A">
        <w:rPr>
          <w:lang w:eastAsia="zh-CN"/>
        </w:rPr>
        <w:tab/>
        <w:t>Eas</w:t>
      </w:r>
      <w:r w:rsidRPr="007F023A">
        <w:rPr>
          <w:rFonts w:hint="eastAsia"/>
          <w:lang w:eastAsia="zh-CN"/>
        </w:rPr>
        <w:t>e of</w:t>
      </w:r>
      <w:r w:rsidRPr="007F023A">
        <w:rPr>
          <w:lang w:eastAsia="zh-CN"/>
        </w:rPr>
        <w:t xml:space="preserve"> operation and Self Organization</w:t>
      </w:r>
      <w:bookmarkEnd w:id="3"/>
      <w:bookmarkEnd w:id="4"/>
    </w:p>
    <w:p w14:paraId="75F42C73" w14:textId="34ABDB82" w:rsidR="007148BC" w:rsidRDefault="007148BC" w:rsidP="007148BC">
      <w:pPr>
        <w:numPr>
          <w:ilvl w:val="0"/>
          <w:numId w:val="25"/>
        </w:numPr>
        <w:spacing w:line="240" w:lineRule="exact"/>
        <w:ind w:left="567" w:hanging="207"/>
        <w:rPr>
          <w:ins w:id="5" w:author="Deutsche Telekom AG (Axel Klatt)" w:date="2025-06-18T15:43:00Z"/>
          <w:sz w:val="22"/>
          <w:szCs w:val="22"/>
        </w:rPr>
      </w:pPr>
      <w:ins w:id="6" w:author="Deutsche Telekom AG (Axel Klatt)" w:date="2025-06-18T15:42:00Z">
        <w:r>
          <w:rPr>
            <w:sz w:val="22"/>
            <w:szCs w:val="22"/>
          </w:rPr>
          <w:t xml:space="preserve">6G RAT &amp; RAN architecture </w:t>
        </w:r>
        <w:r w:rsidRPr="007265F1">
          <w:rPr>
            <w:sz w:val="22"/>
            <w:szCs w:val="22"/>
          </w:rPr>
          <w:t>shall make use of AI where justified in terms of gains and energy efficiency versus classic non</w:t>
        </w:r>
        <w:r>
          <w:rPr>
            <w:sz w:val="22"/>
            <w:szCs w:val="22"/>
          </w:rPr>
          <w:t>-</w:t>
        </w:r>
        <w:r w:rsidRPr="007265F1">
          <w:rPr>
            <w:sz w:val="22"/>
            <w:szCs w:val="22"/>
          </w:rPr>
          <w:t>AI based solutions</w:t>
        </w:r>
      </w:ins>
    </w:p>
    <w:p w14:paraId="3321A98C" w14:textId="1FDDA1A8" w:rsidR="007148BC" w:rsidRPr="007148BC" w:rsidRDefault="007148BC" w:rsidP="000B325C">
      <w:pPr>
        <w:spacing w:line="240" w:lineRule="exact"/>
        <w:ind w:left="360"/>
        <w:rPr>
          <w:ins w:id="7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125D40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08CB6997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740330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089CFF46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740330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740330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740330">
        <w:rPr>
          <w:sz w:val="22"/>
          <w:szCs w:val="22"/>
          <w:lang w:val="en-US"/>
        </w:rPr>
        <w:t>9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BC5E" w14:textId="77777777" w:rsidR="00F207D7" w:rsidRDefault="00F207D7">
      <w:r>
        <w:separator/>
      </w:r>
    </w:p>
  </w:endnote>
  <w:endnote w:type="continuationSeparator" w:id="0">
    <w:p w14:paraId="4B7AB792" w14:textId="77777777" w:rsidR="00F207D7" w:rsidRDefault="00F207D7">
      <w:r>
        <w:continuationSeparator/>
      </w:r>
    </w:p>
  </w:endnote>
  <w:endnote w:type="continuationNotice" w:id="1">
    <w:p w14:paraId="04FF1D5A" w14:textId="77777777" w:rsidR="00F207D7" w:rsidRDefault="00F20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BAC6" w14:textId="77777777" w:rsidR="00F207D7" w:rsidRDefault="00F207D7">
      <w:r>
        <w:separator/>
      </w:r>
    </w:p>
  </w:footnote>
  <w:footnote w:type="continuationSeparator" w:id="0">
    <w:p w14:paraId="1C343F61" w14:textId="77777777" w:rsidR="00F207D7" w:rsidRDefault="00F207D7">
      <w:r>
        <w:continuationSeparator/>
      </w:r>
    </w:p>
  </w:footnote>
  <w:footnote w:type="continuationNotice" w:id="1">
    <w:p w14:paraId="3AB67C09" w14:textId="77777777" w:rsidR="00F207D7" w:rsidRDefault="00F20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3E7F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67DDB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1DD6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5C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1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A7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5D40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56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2FD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2D0E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20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9B5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2FA7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6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7F5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90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0C99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5BE"/>
    <w:rsid w:val="00481715"/>
    <w:rsid w:val="00481C24"/>
    <w:rsid w:val="004832D1"/>
    <w:rsid w:val="004837D8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2EC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663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C60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2BE7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268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429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5652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A48"/>
    <w:rsid w:val="005B7BBF"/>
    <w:rsid w:val="005B7CC5"/>
    <w:rsid w:val="005C1747"/>
    <w:rsid w:val="005C2622"/>
    <w:rsid w:val="005C267F"/>
    <w:rsid w:val="005C28D7"/>
    <w:rsid w:val="005C2B56"/>
    <w:rsid w:val="005C2CE2"/>
    <w:rsid w:val="005C358D"/>
    <w:rsid w:val="005C3679"/>
    <w:rsid w:val="005C3978"/>
    <w:rsid w:val="005C3A39"/>
    <w:rsid w:val="005C46B2"/>
    <w:rsid w:val="005C4BA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24B2"/>
    <w:rsid w:val="005E35DD"/>
    <w:rsid w:val="005E4078"/>
    <w:rsid w:val="005E41E6"/>
    <w:rsid w:val="005E41F4"/>
    <w:rsid w:val="005E43B2"/>
    <w:rsid w:val="005E45E9"/>
    <w:rsid w:val="005E4D6D"/>
    <w:rsid w:val="005E503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9CA"/>
    <w:rsid w:val="00627D06"/>
    <w:rsid w:val="00630DD6"/>
    <w:rsid w:val="00630ED4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61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49F0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6C0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F5D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068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4D9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330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59F"/>
    <w:rsid w:val="00794A46"/>
    <w:rsid w:val="00794BFA"/>
    <w:rsid w:val="00794CA1"/>
    <w:rsid w:val="00794D3F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045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46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39B1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046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249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0EB9"/>
    <w:rsid w:val="008D1633"/>
    <w:rsid w:val="008D184F"/>
    <w:rsid w:val="008D1952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B98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5C3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2D96"/>
    <w:rsid w:val="009B404E"/>
    <w:rsid w:val="009B480A"/>
    <w:rsid w:val="009B4C4D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BB1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7C9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CAC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D4B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5A3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DD6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2E6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034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AD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3C91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CF7A43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B9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051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016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335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2C0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A76C1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7D7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965"/>
    <w:rsid w:val="00F55B9E"/>
    <w:rsid w:val="00F56164"/>
    <w:rsid w:val="00F56E3E"/>
    <w:rsid w:val="00F570CC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037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54F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247</Words>
  <Characters>1563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 v2</cp:lastModifiedBy>
  <cp:revision>4</cp:revision>
  <cp:lastPrinted>2025-06-02T18:11:00Z</cp:lastPrinted>
  <dcterms:created xsi:type="dcterms:W3CDTF">2025-11-24T08:02:00Z</dcterms:created>
  <dcterms:modified xsi:type="dcterms:W3CDTF">2025-11-24T10:46:00Z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